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7830C5F8"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0A37E0" w:rsidRPr="000A37E0">
        <w:rPr>
          <w:rFonts w:ascii="Arial" w:eastAsia="宋体" w:hAnsi="Arial" w:cs="Times New Roman"/>
          <w:b/>
          <w:iCs/>
          <w:kern w:val="0"/>
          <w:sz w:val="28"/>
          <w:szCs w:val="20"/>
          <w:lang w:eastAsia="en-US"/>
        </w:rPr>
        <w:t>S2-2502327</w:t>
      </w:r>
    </w:p>
    <w:p w14:paraId="25CF044F" w14:textId="409E6FE0"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0A37E0">
        <w:rPr>
          <w:b/>
          <w:noProof/>
          <w:sz w:val="24"/>
        </w:rPr>
        <w:t>was S2-</w:t>
      </w:r>
      <w:r w:rsidR="000A37E0" w:rsidRPr="000A37E0">
        <w:rPr>
          <w:b/>
          <w:noProof/>
          <w:sz w:val="24"/>
        </w:rPr>
        <w:t>2502026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07F0B19" w:rsidR="00D122E7" w:rsidRPr="00591DD1" w:rsidRDefault="001630E0" w:rsidP="00591DD1">
            <w:pPr>
              <w:widowControl/>
              <w:jc w:val="right"/>
              <w:rPr>
                <w:rFonts w:ascii="Arial" w:eastAsia="宋体" w:hAnsi="Arial" w:cs="Times New Roman"/>
                <w:b/>
                <w:noProof/>
                <w:kern w:val="0"/>
                <w:sz w:val="28"/>
                <w:szCs w:val="20"/>
                <w:lang w:val="en-GB" w:eastAsia="en-US"/>
              </w:rPr>
            </w:pPr>
            <w:r w:rsidRPr="001630E0">
              <w:rPr>
                <w:rFonts w:ascii="Arial" w:eastAsia="宋体" w:hAnsi="Arial" w:cs="Times New Roman"/>
                <w:b/>
                <w:noProof/>
                <w:kern w:val="0"/>
                <w:sz w:val="28"/>
                <w:szCs w:val="20"/>
                <w:lang w:val="en-GB" w:eastAsia="en-US"/>
              </w:rPr>
              <w:t>0693</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61ADF25C" w:rsidR="00D122E7" w:rsidRPr="003911F6" w:rsidRDefault="000A37E0"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1</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E7E1F48"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31071F">
              <w:rPr>
                <w:rFonts w:ascii="Arial" w:eastAsia="宋体" w:hAnsi="Arial" w:cs="Times New Roman"/>
                <w:b/>
                <w:noProof/>
                <w:kern w:val="0"/>
                <w:sz w:val="28"/>
                <w:szCs w:val="20"/>
                <w:lang w:val="en-GB" w:eastAsia="en-US"/>
              </w:rPr>
              <w:t>9.1</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8D757BB" w:rsidR="00D122E7" w:rsidRPr="00D122E7" w:rsidRDefault="005826BE" w:rsidP="007958DE">
            <w:pPr>
              <w:widowControl/>
              <w:jc w:val="left"/>
              <w:rPr>
                <w:rFonts w:ascii="Arial" w:eastAsia="宋体" w:hAnsi="Arial" w:cs="Times New Roman"/>
                <w:noProof/>
                <w:kern w:val="0"/>
                <w:sz w:val="20"/>
                <w:szCs w:val="20"/>
                <w:lang w:val="en-GB" w:eastAsia="en-US"/>
              </w:rPr>
            </w:pPr>
            <w:r w:rsidRPr="005826BE">
              <w:rPr>
                <w:rFonts w:ascii="Arial" w:eastAsia="宋体" w:hAnsi="Arial" w:cs="Times New Roman"/>
                <w:noProof/>
                <w:kern w:val="0"/>
                <w:sz w:val="20"/>
                <w:szCs w:val="20"/>
                <w:lang w:val="en-GB"/>
              </w:rPr>
              <w:t>Common Procedure Types Sync with 38.305</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372D5F4F"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1854CF28" w:rsidR="00D122E7" w:rsidRPr="00D122E7" w:rsidRDefault="00B32CB0"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A</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0B41A25F"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31071F">
              <w:rPr>
                <w:rFonts w:ascii="Arial" w:eastAsia="宋体"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2057D44F" w14:textId="77777777" w:rsidR="00EF287A" w:rsidRDefault="00CD5B59"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As defined in clause </w:t>
            </w:r>
            <w:r w:rsidR="00A02D44">
              <w:rPr>
                <w:rFonts w:ascii="Arial" w:eastAsia="宋体" w:hAnsi="Arial" w:cs="Times New Roman"/>
                <w:noProof/>
                <w:kern w:val="0"/>
                <w:sz w:val="20"/>
                <w:szCs w:val="20"/>
              </w:rPr>
              <w:t>4.3.5, “</w:t>
            </w:r>
            <w:r w:rsidR="00A02D44" w:rsidRPr="00EF287A">
              <w:rPr>
                <w:rFonts w:ascii="Arial" w:eastAsia="宋体" w:hAnsi="Arial" w:cs="Times New Roman"/>
                <w:i/>
                <w:iCs/>
                <w:noProof/>
                <w:kern w:val="0"/>
                <w:sz w:val="20"/>
                <w:szCs w:val="20"/>
              </w:rPr>
              <w:t>network based mode (a serving PLMN obtains location measurements of signals transmitted by a target UE and computes a location estimate).</w:t>
            </w:r>
            <w:r w:rsidR="00A02D44">
              <w:rPr>
                <w:rFonts w:ascii="Arial" w:eastAsia="宋体" w:hAnsi="Arial" w:cs="Times New Roman"/>
                <w:noProof/>
                <w:kern w:val="0"/>
                <w:sz w:val="20"/>
                <w:szCs w:val="20"/>
              </w:rPr>
              <w:t>”</w:t>
            </w:r>
            <w:r w:rsidR="00587924">
              <w:rPr>
                <w:rFonts w:ascii="Arial" w:eastAsia="宋体" w:hAnsi="Arial" w:cs="Times New Roman"/>
                <w:noProof/>
                <w:kern w:val="0"/>
                <w:sz w:val="20"/>
                <w:szCs w:val="20"/>
              </w:rPr>
              <w:t xml:space="preserve">. </w:t>
            </w:r>
            <w:r w:rsidR="00EF287A">
              <w:rPr>
                <w:rFonts w:ascii="Arial" w:eastAsia="宋体" w:hAnsi="Arial" w:cs="Times New Roman"/>
                <w:noProof/>
                <w:kern w:val="0"/>
                <w:sz w:val="20"/>
                <w:szCs w:val="20"/>
              </w:rPr>
              <w:t>When UE is involved, the serving AMF must be used.</w:t>
            </w:r>
          </w:p>
          <w:p w14:paraId="4BC53AE1" w14:textId="77777777" w:rsidR="00EF287A" w:rsidRDefault="00EF287A" w:rsidP="00587924">
            <w:pPr>
              <w:widowControl/>
              <w:jc w:val="left"/>
              <w:rPr>
                <w:rFonts w:ascii="Arial" w:eastAsia="宋体" w:hAnsi="Arial" w:cs="Times New Roman"/>
                <w:noProof/>
                <w:kern w:val="0"/>
                <w:sz w:val="20"/>
                <w:szCs w:val="20"/>
              </w:rPr>
            </w:pPr>
          </w:p>
          <w:p w14:paraId="02BA27F8" w14:textId="4BD364DE" w:rsidR="00A87FA9"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Meanwhile, in clause 6.11.3, “</w:t>
            </w:r>
            <w:r w:rsidRPr="00EF287A">
              <w:rPr>
                <w:rFonts w:ascii="Arial" w:eastAsia="宋体" w:hAnsi="Arial" w:cs="Times New Roman"/>
                <w:i/>
                <w:iCs/>
                <w:noProof/>
                <w:kern w:val="0"/>
                <w:sz w:val="20"/>
                <w:szCs w:val="20"/>
              </w:rPr>
              <w:t>Figure 6.11.3-1 shows a procedure which may be used by an LMF to support network assisted and network based positioning.</w:t>
            </w:r>
            <w:r>
              <w:rPr>
                <w:rFonts w:ascii="Arial" w:eastAsia="宋体" w:hAnsi="Arial" w:cs="Times New Roman"/>
                <w:noProof/>
                <w:kern w:val="0"/>
                <w:sz w:val="20"/>
                <w:szCs w:val="20"/>
              </w:rPr>
              <w:t>” In this clause, AMF can be ‘any AMF’ as per TS 38.305.</w:t>
            </w:r>
          </w:p>
          <w:p w14:paraId="7B20E4AF" w14:textId="77777777" w:rsidR="00EF287A" w:rsidRDefault="00EF287A" w:rsidP="00587924">
            <w:pPr>
              <w:widowControl/>
              <w:jc w:val="left"/>
              <w:rPr>
                <w:rFonts w:ascii="Arial" w:eastAsia="宋体" w:hAnsi="Arial" w:cs="Times New Roman"/>
                <w:noProof/>
                <w:kern w:val="0"/>
                <w:sz w:val="20"/>
                <w:szCs w:val="20"/>
              </w:rPr>
            </w:pPr>
          </w:p>
          <w:p w14:paraId="372B34DA" w14:textId="68927285" w:rsidR="00EF287A"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There is inconsistency between clause 4.3.5 and 6.11.3. This CR clarifies the AMF instance usage and the NRPPa types of UE associated and non-UE associated.</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5A891E1A"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Clarified the AMF is serving for UE associated messages and AMF can be any AMF for non-UE associated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C99646"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Not consistent with ‘network based’ among different clauses and not consistent with AMF instance defined in TS 38.305</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1EC80C49"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6.11.2, 6.11.3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07B604FC" w14:textId="77777777" w:rsidR="00B26BAE" w:rsidRPr="00B26BAE" w:rsidRDefault="00B26BAE" w:rsidP="00B26B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 w:name="_Toc58920664"/>
      <w:bookmarkStart w:id="3" w:name="_Toc185596942"/>
      <w:bookmarkStart w:id="4" w:name="_Toc185596965"/>
      <w:bookmarkEnd w:id="1"/>
      <w:r w:rsidRPr="00B26BAE">
        <w:rPr>
          <w:rFonts w:ascii="Arial" w:eastAsia="Times New Roman" w:hAnsi="Arial" w:cs="Times New Roman" w:hint="eastAsia"/>
          <w:kern w:val="0"/>
          <w:sz w:val="28"/>
          <w:szCs w:val="20"/>
          <w:lang w:val="en-GB"/>
        </w:rPr>
        <w:t>6.11.2</w:t>
      </w:r>
      <w:r w:rsidRPr="00B26BAE">
        <w:rPr>
          <w:rFonts w:ascii="Arial" w:eastAsia="Times New Roman" w:hAnsi="Arial" w:cs="Times New Roman" w:hint="eastAsia"/>
          <w:kern w:val="0"/>
          <w:sz w:val="28"/>
          <w:szCs w:val="20"/>
          <w:lang w:val="en-GB"/>
        </w:rPr>
        <w:tab/>
      </w:r>
      <w:r w:rsidRPr="00B26BAE">
        <w:rPr>
          <w:rFonts w:ascii="Arial" w:eastAsia="Times New Roman" w:hAnsi="Arial" w:cs="Times New Roman"/>
          <w:kern w:val="0"/>
          <w:sz w:val="28"/>
          <w:szCs w:val="20"/>
          <w:lang w:val="en-GB"/>
        </w:rPr>
        <w:t>Network Assisted Positioning Procedure</w:t>
      </w:r>
      <w:bookmarkEnd w:id="2"/>
      <w:bookmarkEnd w:id="3"/>
    </w:p>
    <w:p w14:paraId="6CE9EF37" w14:textId="07B9A405" w:rsidR="00B26BAE" w:rsidRPr="00B26BAE" w:rsidRDefault="00B26BAE" w:rsidP="00B26B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26BAE">
        <w:rPr>
          <w:rFonts w:ascii="Times New Roman" w:eastAsia="Times New Roman" w:hAnsi="Times New Roman" w:cs="Times New Roman"/>
          <w:kern w:val="0"/>
          <w:sz w:val="20"/>
          <w:szCs w:val="20"/>
          <w:lang w:val="en-GB"/>
        </w:rPr>
        <w:t xml:space="preserve">Figure 6.11.2-1 shows a </w:t>
      </w:r>
      <w:r w:rsidRPr="00B26BAE">
        <w:rPr>
          <w:rFonts w:ascii="Times New Roman" w:eastAsia="Times New Roman" w:hAnsi="Times New Roman" w:cs="Times New Roman"/>
          <w:kern w:val="0"/>
          <w:sz w:val="20"/>
          <w:szCs w:val="20"/>
          <w:lang w:val="en-GB" w:eastAsia="en-GB"/>
        </w:rPr>
        <w:t xml:space="preserve">procedure that may be used by an LMF to support network assisted and </w:t>
      </w:r>
      <w:proofErr w:type="gramStart"/>
      <w:r w:rsidRPr="00B26BAE">
        <w:rPr>
          <w:rFonts w:ascii="Times New Roman" w:eastAsia="Times New Roman" w:hAnsi="Times New Roman" w:cs="Times New Roman"/>
          <w:kern w:val="0"/>
          <w:sz w:val="20"/>
          <w:szCs w:val="20"/>
          <w:lang w:val="en-GB" w:eastAsia="en-GB"/>
        </w:rPr>
        <w:t>network based</w:t>
      </w:r>
      <w:proofErr w:type="gramEnd"/>
      <w:r w:rsidRPr="00B26BAE">
        <w:rPr>
          <w:rFonts w:ascii="Times New Roman" w:eastAsia="Times New Roman" w:hAnsi="Times New Roman" w:cs="Times New Roman"/>
          <w:kern w:val="0"/>
          <w:sz w:val="20"/>
          <w:szCs w:val="20"/>
          <w:lang w:val="en-GB" w:eastAsia="en-GB"/>
        </w:rPr>
        <w:t xml:space="preserve"> positioning. The procedure may be based on </w:t>
      </w:r>
      <w:del w:id="5" w:author="Nokia" w:date="2025-02-10T11:33:00Z" w16du:dateUtc="2025-02-10T03:33:00Z">
        <w:r w:rsidRPr="00B26BAE" w:rsidDel="00B26BAE">
          <w:rPr>
            <w:rFonts w:ascii="Times New Roman" w:eastAsia="Times New Roman" w:hAnsi="Times New Roman" w:cs="Times New Roman"/>
            <w:kern w:val="0"/>
            <w:sz w:val="20"/>
            <w:szCs w:val="20"/>
            <w:lang w:val="en-GB" w:eastAsia="en-GB"/>
          </w:rPr>
          <w:delText xml:space="preserve">an </w:delText>
        </w:r>
      </w:del>
      <w:ins w:id="6" w:author="Nokia" w:date="2025-02-10T11:33:00Z" w16du:dateUtc="2025-02-10T03:33:00Z">
        <w:r>
          <w:rPr>
            <w:rFonts w:ascii="Times New Roman" w:eastAsia="Times New Roman" w:hAnsi="Times New Roman" w:cs="Times New Roman"/>
            <w:kern w:val="0"/>
            <w:sz w:val="20"/>
            <w:szCs w:val="20"/>
            <w:lang w:val="en-GB" w:eastAsia="en-GB"/>
          </w:rPr>
          <w:t>UE associated</w:t>
        </w:r>
        <w:r w:rsidRPr="00B26BAE">
          <w:rPr>
            <w:rFonts w:ascii="Times New Roman" w:eastAsia="Times New Roman" w:hAnsi="Times New Roman" w:cs="Times New Roman"/>
            <w:kern w:val="0"/>
            <w:sz w:val="20"/>
            <w:szCs w:val="20"/>
            <w:lang w:val="en-GB" w:eastAsia="en-GB"/>
          </w:rPr>
          <w:t xml:space="preserve"> </w:t>
        </w:r>
      </w:ins>
      <w:proofErr w:type="spellStart"/>
      <w:r w:rsidRPr="00B26BAE">
        <w:rPr>
          <w:rFonts w:ascii="Times New Roman" w:eastAsia="Times New Roman" w:hAnsi="Times New Roman" w:cs="Times New Roman"/>
          <w:kern w:val="0"/>
          <w:sz w:val="20"/>
          <w:szCs w:val="20"/>
          <w:lang w:val="en-GB" w:eastAsia="en-GB"/>
        </w:rPr>
        <w:t>NRPPa</w:t>
      </w:r>
      <w:proofErr w:type="spellEnd"/>
      <w:r w:rsidRPr="00B26BAE">
        <w:rPr>
          <w:rFonts w:ascii="Times New Roman" w:eastAsia="Times New Roman" w:hAnsi="Times New Roman" w:cs="Times New Roman"/>
          <w:kern w:val="0"/>
          <w:sz w:val="20"/>
          <w:szCs w:val="20"/>
          <w:lang w:val="en-GB" w:eastAsia="en-GB"/>
        </w:rPr>
        <w:t xml:space="preserve"> </w:t>
      </w:r>
      <w:del w:id="7" w:author="Nokia" w:date="2025-02-10T11:33:00Z" w16du:dateUtc="2025-02-10T03:33:00Z">
        <w:r w:rsidRPr="00B26BAE" w:rsidDel="00B26BAE">
          <w:rPr>
            <w:rFonts w:ascii="Times New Roman" w:eastAsia="Times New Roman" w:hAnsi="Times New Roman" w:cs="Times New Roman"/>
            <w:kern w:val="0"/>
            <w:sz w:val="20"/>
            <w:szCs w:val="20"/>
            <w:lang w:val="en-GB" w:eastAsia="en-GB"/>
          </w:rPr>
          <w:delText>protocol</w:delText>
        </w:r>
        <w:r w:rsidRPr="00B26BAE" w:rsidDel="00B26BAE">
          <w:rPr>
            <w:rFonts w:ascii="Times New Roman" w:eastAsia="Times New Roman" w:hAnsi="Times New Roman" w:cs="Times New Roman"/>
            <w:kern w:val="0"/>
            <w:sz w:val="20"/>
            <w:szCs w:val="20"/>
            <w:lang w:val="en-GB"/>
          </w:rPr>
          <w:delText xml:space="preserve"> </w:delText>
        </w:r>
      </w:del>
      <w:ins w:id="8" w:author="Nokia" w:date="2025-02-20T13:29:00Z" w16du:dateUtc="2025-02-20T11:29:00Z">
        <w:r w:rsidR="000A37E0" w:rsidRPr="000A37E0">
          <w:rPr>
            <w:rFonts w:ascii="Times New Roman" w:eastAsia="Times New Roman" w:hAnsi="Times New Roman" w:cs="Times New Roman"/>
            <w:kern w:val="0"/>
            <w:sz w:val="20"/>
            <w:szCs w:val="20"/>
            <w:highlight w:val="yellow"/>
            <w:lang w:val="en-GB" w:eastAsia="en-GB"/>
            <w:rPrChange w:id="9" w:author="Nokia" w:date="2025-02-20T13:29:00Z" w16du:dateUtc="2025-02-20T11:29:00Z">
              <w:rPr>
                <w:rFonts w:ascii="Times New Roman" w:eastAsia="Times New Roman" w:hAnsi="Times New Roman" w:cs="Times New Roman"/>
                <w:kern w:val="0"/>
                <w:sz w:val="20"/>
                <w:szCs w:val="20"/>
                <w:lang w:val="en-GB" w:eastAsia="en-GB"/>
              </w:rPr>
            </w:rPrChange>
          </w:rPr>
          <w:t>signalling</w:t>
        </w:r>
      </w:ins>
      <w:ins w:id="10" w:author="Nokia" w:date="2025-02-10T11:33:00Z" w16du:dateUtc="2025-02-10T03:33:00Z">
        <w:r w:rsidRPr="00B26BAE">
          <w:rPr>
            <w:rFonts w:ascii="Times New Roman" w:eastAsia="Times New Roman" w:hAnsi="Times New Roman" w:cs="Times New Roman"/>
            <w:kern w:val="0"/>
            <w:sz w:val="20"/>
            <w:szCs w:val="20"/>
            <w:lang w:val="en-GB"/>
          </w:rPr>
          <w:t xml:space="preserve"> </w:t>
        </w:r>
      </w:ins>
      <w:r w:rsidRPr="00B26BAE">
        <w:rPr>
          <w:rFonts w:ascii="Times New Roman" w:eastAsia="Times New Roman" w:hAnsi="Times New Roman" w:cs="Times New Roman"/>
          <w:kern w:val="0"/>
          <w:sz w:val="20"/>
          <w:szCs w:val="20"/>
          <w:lang w:val="en-GB"/>
        </w:rPr>
        <w:t>in TS 38.455 [</w:t>
      </w:r>
      <w:r w:rsidRPr="00B26BAE">
        <w:rPr>
          <w:rFonts w:ascii="Times New Roman" w:eastAsia="Times New Roman" w:hAnsi="Times New Roman" w:cs="Times New Roman" w:hint="eastAsia"/>
          <w:kern w:val="0"/>
          <w:sz w:val="20"/>
          <w:szCs w:val="20"/>
          <w:lang w:val="en-GB"/>
        </w:rPr>
        <w:t>15</w:t>
      </w:r>
      <w:r w:rsidRPr="00B26BAE">
        <w:rPr>
          <w:rFonts w:ascii="Times New Roman" w:eastAsia="Times New Roman" w:hAnsi="Times New Roman" w:cs="Times New Roman"/>
          <w:kern w:val="0"/>
          <w:sz w:val="20"/>
          <w:szCs w:val="20"/>
          <w:lang w:val="en-GB"/>
        </w:rPr>
        <w:t>] between the LMF and NG-RAN.</w:t>
      </w:r>
    </w:p>
    <w:p w14:paraId="658B0F9B" w14:textId="77777777" w:rsidR="00B26BAE" w:rsidRPr="00B26BAE" w:rsidRDefault="00B26BAE" w:rsidP="00B26B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26BAE">
        <w:rPr>
          <w:rFonts w:ascii="Arial" w:eastAsia="Times New Roman" w:hAnsi="Arial" w:cs="Times New Roman"/>
          <w:b/>
          <w:kern w:val="0"/>
          <w:sz w:val="20"/>
          <w:szCs w:val="20"/>
          <w:lang w:val="x-none"/>
        </w:rPr>
        <w:object w:dxaOrig="12586" w:dyaOrig="6309" w14:anchorId="3816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5pt;height:199.2pt" o:ole="">
            <v:imagedata r:id="rId11" o:title=""/>
          </v:shape>
          <o:OLEObject Type="Embed" ProgID="Visio.Drawing.11" ShapeID="_x0000_i1025" DrawAspect="Content" ObjectID="_1801563638" r:id="rId12"/>
        </w:object>
      </w:r>
    </w:p>
    <w:p w14:paraId="22E2AC9D" w14:textId="77777777" w:rsidR="00B26BAE" w:rsidRPr="00B26BAE" w:rsidRDefault="00B26BAE" w:rsidP="00B26B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11" w:name="_CRFigure6_11_21"/>
      <w:r w:rsidRPr="00B26BAE">
        <w:rPr>
          <w:rFonts w:ascii="Arial" w:eastAsia="Times New Roman" w:hAnsi="Arial" w:cs="Times New Roman"/>
          <w:b/>
          <w:kern w:val="0"/>
          <w:sz w:val="20"/>
          <w:szCs w:val="20"/>
          <w:lang w:val="en-GB"/>
        </w:rPr>
        <w:t xml:space="preserve">Figure </w:t>
      </w:r>
      <w:bookmarkEnd w:id="11"/>
      <w:r w:rsidRPr="00B26BAE">
        <w:rPr>
          <w:rFonts w:ascii="Arial" w:eastAsia="Times New Roman" w:hAnsi="Arial" w:cs="Times New Roman"/>
          <w:b/>
          <w:kern w:val="0"/>
          <w:sz w:val="20"/>
          <w:szCs w:val="20"/>
          <w:lang w:val="en-GB"/>
        </w:rPr>
        <w:t>6.11.2-1: Network Assisted Positioning Procedure</w:t>
      </w:r>
    </w:p>
    <w:p w14:paraId="6D04CDD0" w14:textId="77777777" w:rsidR="00B26BAE" w:rsidRPr="00B26BAE" w:rsidRDefault="00B26BAE" w:rsidP="00B26BAE">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b/>
          <w:kern w:val="0"/>
          <w:sz w:val="20"/>
          <w:szCs w:val="20"/>
          <w:lang w:val="en-GB" w:eastAsia="en-GB"/>
        </w:rPr>
        <w:t>Precondition:</w:t>
      </w:r>
      <w:r w:rsidRPr="00B26BAE">
        <w:rPr>
          <w:rFonts w:ascii="Times New Roman" w:eastAsia="Times New Roman" w:hAnsi="Times New Roman" w:cs="Times New Roman"/>
          <w:kern w:val="0"/>
          <w:sz w:val="20"/>
          <w:szCs w:val="20"/>
          <w:lang w:val="en-GB" w:eastAsia="en-GB"/>
        </w:rPr>
        <w:tab/>
        <w:t>A LCS Correlation identifier and the AMF identity have been passed to the LMF by the serving AMF. In the case of PRU, LCS Correlation identifier is generated by LMF and provided to AMF during PRU Registration Accept message.</w:t>
      </w:r>
    </w:p>
    <w:p w14:paraId="6C58890A" w14:textId="45690010"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1.</w:t>
      </w:r>
      <w:r w:rsidRPr="00B26BAE">
        <w:rPr>
          <w:rFonts w:ascii="Times New Roman" w:eastAsia="Times New Roman" w:hAnsi="Times New Roman" w:cs="Times New Roman"/>
          <w:kern w:val="0"/>
          <w:sz w:val="20"/>
          <w:szCs w:val="20"/>
          <w:lang w:val="en-GB" w:eastAsia="en-GB"/>
        </w:rPr>
        <w:tab/>
        <w:t>The LMF invokes the Namf_Communication_N1N2MessageTransfer service operation towards the AMF to request the transfer of a Network Positioning message to the serving NG-RAN node (</w:t>
      </w:r>
      <w:proofErr w:type="spellStart"/>
      <w:r w:rsidRPr="00B26BAE">
        <w:rPr>
          <w:rFonts w:ascii="Times New Roman" w:eastAsia="Times New Roman" w:hAnsi="Times New Roman" w:cs="Times New Roman"/>
          <w:kern w:val="0"/>
          <w:sz w:val="20"/>
          <w:szCs w:val="20"/>
          <w:lang w:val="en-GB" w:eastAsia="en-GB"/>
        </w:rPr>
        <w:t>gNB</w:t>
      </w:r>
      <w:proofErr w:type="spellEnd"/>
      <w:r w:rsidRPr="00B26BAE">
        <w:rPr>
          <w:rFonts w:ascii="Times New Roman" w:eastAsia="Times New Roman" w:hAnsi="Times New Roman" w:cs="Times New Roman"/>
          <w:kern w:val="0"/>
          <w:sz w:val="20"/>
          <w:szCs w:val="20"/>
          <w:lang w:val="en-GB" w:eastAsia="en-GB"/>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w:t>
      </w:r>
      <w:proofErr w:type="spellStart"/>
      <w:r w:rsidRPr="00B26BAE">
        <w:rPr>
          <w:rFonts w:ascii="Times New Roman" w:eastAsia="Times New Roman" w:hAnsi="Times New Roman" w:cs="Times New Roman"/>
          <w:kern w:val="0"/>
          <w:sz w:val="20"/>
          <w:szCs w:val="20"/>
          <w:lang w:val="en-GB" w:eastAsia="en-GB"/>
        </w:rPr>
        <w:t>NRPPa</w:t>
      </w:r>
      <w:proofErr w:type="spellEnd"/>
      <w:r w:rsidRPr="00B26BAE">
        <w:rPr>
          <w:rFonts w:ascii="Times New Roman" w:eastAsia="Times New Roman" w:hAnsi="Times New Roman" w:cs="Times New Roman"/>
          <w:kern w:val="0"/>
          <w:sz w:val="20"/>
          <w:szCs w:val="20"/>
          <w:lang w:val="en-GB" w:eastAsia="en-GB"/>
        </w:rPr>
        <w:t xml:space="preserve"> message, if LPHAP indication is received in step 11 clause 6.1.2.</w:t>
      </w:r>
    </w:p>
    <w:p w14:paraId="1B8E34CE"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2.</w:t>
      </w:r>
      <w:r w:rsidRPr="00B26BAE">
        <w:rPr>
          <w:rFonts w:ascii="Times New Roman" w:eastAsia="Times New Roman" w:hAnsi="Times New Roman" w:cs="Times New Roman"/>
          <w:kern w:val="0"/>
          <w:sz w:val="20"/>
          <w:szCs w:val="20"/>
          <w:lang w:val="en-GB"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398C732A"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5C2AF22A"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3.</w:t>
      </w:r>
      <w:r w:rsidRPr="00B26BAE">
        <w:rPr>
          <w:rFonts w:ascii="Times New Roman" w:eastAsia="Times New Roman" w:hAnsi="Times New Roman" w:cs="Times New Roman"/>
          <w:kern w:val="0"/>
          <w:sz w:val="20"/>
          <w:szCs w:val="20"/>
          <w:lang w:val="en-GB" w:eastAsia="en-GB"/>
        </w:rPr>
        <w:tab/>
        <w:t>The AMF forwards the Network Positioning message to the serving NG-RAN node in an N2 Transport message. The AMF includes a Routing identifier, in the N2 Transport message, identifying the LMF.</w:t>
      </w:r>
    </w:p>
    <w:p w14:paraId="76992247"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4.</w:t>
      </w:r>
      <w:r w:rsidRPr="00B26BAE">
        <w:rPr>
          <w:rFonts w:ascii="Times New Roman" w:eastAsia="Times New Roman" w:hAnsi="Times New Roman" w:cs="Times New Roman"/>
          <w:kern w:val="0"/>
          <w:sz w:val="20"/>
          <w:szCs w:val="20"/>
          <w:lang w:val="en-GB" w:eastAsia="en-GB"/>
        </w:rPr>
        <w:tab/>
        <w:t>The serving NG-RAN node obtains any location information for the UE requested in step 3.</w:t>
      </w:r>
    </w:p>
    <w:p w14:paraId="6BC4E2A5"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ab/>
        <w:t>If UE unaware indication is received in the Network Positioning message, and the UE is in RRC_INACTIVE state, the NG-RAN rejects the Network Positioning message with appropriate rejection cause (e.g. UE cannot be paged).</w:t>
      </w:r>
    </w:p>
    <w:p w14:paraId="7B37C0A9"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5.</w:t>
      </w:r>
      <w:r w:rsidRPr="00B26BAE">
        <w:rPr>
          <w:rFonts w:ascii="Times New Roman" w:eastAsia="Times New Roman" w:hAnsi="Times New Roman" w:cs="Times New Roman"/>
          <w:kern w:val="0"/>
          <w:sz w:val="20"/>
          <w:szCs w:val="20"/>
          <w:lang w:val="en-GB"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4E702D1" w14:textId="77777777" w:rsid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lastRenderedPageBreak/>
        <w:t>6.</w:t>
      </w:r>
      <w:r w:rsidRPr="00B26BAE">
        <w:rPr>
          <w:rFonts w:ascii="Times New Roman" w:eastAsia="Times New Roman" w:hAnsi="Times New Roman" w:cs="Times New Roman"/>
          <w:kern w:val="0"/>
          <w:sz w:val="20"/>
          <w:szCs w:val="20"/>
          <w:lang w:val="en-GB"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1A032F5F" w14:textId="10EF7FD7" w:rsidR="00B26BAE" w:rsidRPr="00D122E7" w:rsidRDefault="00B26BAE" w:rsidP="00B26BA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A249F61"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D63C34C" w14:textId="77777777" w:rsidR="00B26BAE" w:rsidRPr="00B26BAE" w:rsidRDefault="00B26BAE" w:rsidP="00B26B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2" w:name="_CR6_11_3"/>
      <w:bookmarkStart w:id="13" w:name="_Toc58920665"/>
      <w:bookmarkStart w:id="14" w:name="_Toc185596943"/>
      <w:bookmarkEnd w:id="12"/>
      <w:r w:rsidRPr="00B26BAE">
        <w:rPr>
          <w:rFonts w:ascii="Arial" w:eastAsia="Times New Roman" w:hAnsi="Arial" w:cs="Times New Roman" w:hint="eastAsia"/>
          <w:kern w:val="0"/>
          <w:sz w:val="28"/>
          <w:szCs w:val="20"/>
          <w:lang w:val="en-GB"/>
        </w:rPr>
        <w:t>6.11.3</w:t>
      </w:r>
      <w:r w:rsidRPr="00B26BAE">
        <w:rPr>
          <w:rFonts w:ascii="Arial" w:eastAsia="Times New Roman" w:hAnsi="Arial" w:cs="Times New Roman" w:hint="eastAsia"/>
          <w:kern w:val="0"/>
          <w:sz w:val="28"/>
          <w:szCs w:val="20"/>
          <w:lang w:val="en-GB"/>
        </w:rPr>
        <w:tab/>
      </w:r>
      <w:r w:rsidRPr="00B26BAE">
        <w:rPr>
          <w:rFonts w:ascii="Arial" w:eastAsia="Times New Roman" w:hAnsi="Arial" w:cs="Times New Roman"/>
          <w:kern w:val="0"/>
          <w:sz w:val="28"/>
          <w:szCs w:val="20"/>
          <w:lang w:val="en-GB"/>
        </w:rPr>
        <w:t>Obtaining Non-UE Associated Network Assistance Data</w:t>
      </w:r>
      <w:bookmarkEnd w:id="13"/>
      <w:bookmarkEnd w:id="14"/>
    </w:p>
    <w:p w14:paraId="07481D5E" w14:textId="43C3AA71" w:rsidR="00B26BAE" w:rsidRPr="00B26BAE" w:rsidRDefault="00B26BAE" w:rsidP="00B26B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26BAE">
        <w:rPr>
          <w:rFonts w:ascii="Times New Roman" w:eastAsia="Times New Roman" w:hAnsi="Times New Roman" w:cs="Times New Roman"/>
          <w:kern w:val="0"/>
          <w:sz w:val="20"/>
          <w:szCs w:val="20"/>
          <w:lang w:val="en-GB"/>
        </w:rPr>
        <w:t xml:space="preserve">Figure 6.11.3-1 shows a procedure which may be </w:t>
      </w:r>
      <w:r w:rsidRPr="00B26BAE">
        <w:rPr>
          <w:rFonts w:ascii="Times New Roman" w:eastAsia="Times New Roman" w:hAnsi="Times New Roman" w:cs="Times New Roman"/>
          <w:kern w:val="0"/>
          <w:sz w:val="20"/>
          <w:szCs w:val="20"/>
          <w:lang w:val="en-GB" w:eastAsia="en-GB"/>
        </w:rPr>
        <w:t xml:space="preserve">used by an LMF to support network assisted and </w:t>
      </w:r>
      <w:proofErr w:type="gramStart"/>
      <w:r w:rsidRPr="00B26BAE">
        <w:rPr>
          <w:rFonts w:ascii="Times New Roman" w:eastAsia="Times New Roman" w:hAnsi="Times New Roman" w:cs="Times New Roman"/>
          <w:kern w:val="0"/>
          <w:sz w:val="20"/>
          <w:szCs w:val="20"/>
          <w:lang w:val="en-GB" w:eastAsia="en-GB"/>
        </w:rPr>
        <w:t>network based</w:t>
      </w:r>
      <w:proofErr w:type="gramEnd"/>
      <w:r w:rsidRPr="00B26BAE">
        <w:rPr>
          <w:rFonts w:ascii="Times New Roman" w:eastAsia="Times New Roman" w:hAnsi="Times New Roman" w:cs="Times New Roman"/>
          <w:kern w:val="0"/>
          <w:sz w:val="20"/>
          <w:szCs w:val="20"/>
          <w:lang w:val="en-GB" w:eastAsia="en-GB"/>
        </w:rPr>
        <w:t xml:space="preserve"> positioning. This procedure is not associated with a UE location session. It is used to obtain network assistance data from a NG-</w:t>
      </w:r>
      <w:r w:rsidRPr="00B26BAE">
        <w:rPr>
          <w:rFonts w:ascii="Times New Roman" w:eastAsia="Times New Roman" w:hAnsi="Times New Roman" w:cs="Times New Roman"/>
          <w:kern w:val="0"/>
          <w:sz w:val="20"/>
          <w:szCs w:val="20"/>
          <w:lang w:eastAsia="en-GB"/>
        </w:rPr>
        <w:t>RAN node</w:t>
      </w:r>
      <w:r w:rsidRPr="00B26BAE">
        <w:rPr>
          <w:rFonts w:ascii="Times New Roman" w:eastAsia="Times New Roman" w:hAnsi="Times New Roman" w:cs="Times New Roman"/>
          <w:kern w:val="0"/>
          <w:sz w:val="20"/>
          <w:szCs w:val="20"/>
          <w:lang w:val="en-GB" w:eastAsia="en-GB"/>
        </w:rPr>
        <w:t xml:space="preserve"> (e.g. </w:t>
      </w:r>
      <w:proofErr w:type="spellStart"/>
      <w:r w:rsidRPr="00B26BAE">
        <w:rPr>
          <w:rFonts w:ascii="Times New Roman" w:eastAsia="Times New Roman" w:hAnsi="Times New Roman" w:cs="Times New Roman"/>
          <w:kern w:val="0"/>
          <w:sz w:val="20"/>
          <w:szCs w:val="20"/>
          <w:lang w:val="en-GB" w:eastAsia="en-GB"/>
        </w:rPr>
        <w:t>gNB</w:t>
      </w:r>
      <w:proofErr w:type="spellEnd"/>
      <w:r w:rsidRPr="00B26BAE">
        <w:rPr>
          <w:rFonts w:ascii="Times New Roman" w:eastAsia="Times New Roman" w:hAnsi="Times New Roman" w:cs="Times New Roman"/>
          <w:kern w:val="0"/>
          <w:sz w:val="20"/>
          <w:szCs w:val="20"/>
          <w:lang w:val="en-GB" w:eastAsia="en-GB"/>
        </w:rPr>
        <w:t xml:space="preserve"> or ng-eNB). The procedure may be based on </w:t>
      </w:r>
      <w:del w:id="15" w:author="Nokia" w:date="2025-02-10T11:34:00Z" w16du:dateUtc="2025-02-10T03:34:00Z">
        <w:r w:rsidRPr="00B26BAE" w:rsidDel="00B26BAE">
          <w:rPr>
            <w:rFonts w:ascii="Times New Roman" w:eastAsia="Times New Roman" w:hAnsi="Times New Roman" w:cs="Times New Roman"/>
            <w:kern w:val="0"/>
            <w:sz w:val="20"/>
            <w:szCs w:val="20"/>
            <w:lang w:val="en-GB" w:eastAsia="en-GB"/>
          </w:rPr>
          <w:delText xml:space="preserve">an </w:delText>
        </w:r>
      </w:del>
      <w:ins w:id="16" w:author="Nokia" w:date="2025-02-10T11:34:00Z" w16du:dateUtc="2025-02-10T03:34:00Z">
        <w:r>
          <w:rPr>
            <w:rFonts w:ascii="Times New Roman" w:eastAsia="Times New Roman" w:hAnsi="Times New Roman" w:cs="Times New Roman"/>
            <w:kern w:val="0"/>
            <w:sz w:val="20"/>
            <w:szCs w:val="20"/>
            <w:lang w:val="en-GB" w:eastAsia="en-GB"/>
          </w:rPr>
          <w:t>non-UE</w:t>
        </w:r>
        <w:r w:rsidRPr="00B26BAE">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associated </w:t>
        </w:r>
      </w:ins>
      <w:proofErr w:type="spellStart"/>
      <w:r w:rsidRPr="00B26BAE">
        <w:rPr>
          <w:rFonts w:ascii="Times New Roman" w:eastAsia="Times New Roman" w:hAnsi="Times New Roman" w:cs="Times New Roman"/>
          <w:kern w:val="0"/>
          <w:sz w:val="20"/>
          <w:szCs w:val="20"/>
          <w:lang w:val="en-GB" w:eastAsia="en-GB"/>
        </w:rPr>
        <w:t>NRPPa</w:t>
      </w:r>
      <w:proofErr w:type="spellEnd"/>
      <w:r w:rsidRPr="00B26BAE">
        <w:rPr>
          <w:rFonts w:ascii="Times New Roman" w:eastAsia="Times New Roman" w:hAnsi="Times New Roman" w:cs="Times New Roman"/>
          <w:kern w:val="0"/>
          <w:sz w:val="20"/>
          <w:szCs w:val="20"/>
          <w:lang w:val="en-GB" w:eastAsia="en-GB"/>
        </w:rPr>
        <w:t xml:space="preserve"> </w:t>
      </w:r>
      <w:del w:id="17" w:author="Nokia" w:date="2025-02-10T11:34:00Z" w16du:dateUtc="2025-02-10T03:34:00Z">
        <w:r w:rsidRPr="00B26BAE" w:rsidDel="00B26BAE">
          <w:rPr>
            <w:rFonts w:ascii="Times New Roman" w:eastAsia="Times New Roman" w:hAnsi="Times New Roman" w:cs="Times New Roman"/>
            <w:kern w:val="0"/>
            <w:sz w:val="20"/>
            <w:szCs w:val="20"/>
            <w:lang w:val="en-GB" w:eastAsia="en-GB"/>
          </w:rPr>
          <w:delText xml:space="preserve">protocol </w:delText>
        </w:r>
      </w:del>
      <w:ins w:id="18" w:author="Nokia" w:date="2025-02-20T13:29:00Z" w16du:dateUtc="2025-02-20T11:29:00Z">
        <w:r w:rsidR="000A37E0" w:rsidRPr="000A37E0">
          <w:rPr>
            <w:rFonts w:ascii="Times New Roman" w:eastAsia="Times New Roman" w:hAnsi="Times New Roman" w:cs="Times New Roman"/>
            <w:kern w:val="0"/>
            <w:sz w:val="20"/>
            <w:szCs w:val="20"/>
            <w:highlight w:val="yellow"/>
            <w:lang w:val="en-GB" w:eastAsia="en-GB"/>
            <w:rPrChange w:id="19" w:author="Nokia" w:date="2025-02-20T13:29:00Z" w16du:dateUtc="2025-02-20T11:29:00Z">
              <w:rPr>
                <w:rFonts w:ascii="Times New Roman" w:eastAsia="Times New Roman" w:hAnsi="Times New Roman" w:cs="Times New Roman"/>
                <w:kern w:val="0"/>
                <w:sz w:val="20"/>
                <w:szCs w:val="20"/>
                <w:lang w:val="en-GB" w:eastAsia="en-GB"/>
              </w:rPr>
            </w:rPrChange>
          </w:rPr>
          <w:t>signalling</w:t>
        </w:r>
      </w:ins>
      <w:ins w:id="20" w:author="Nokia" w:date="2025-02-10T11:34:00Z" w16du:dateUtc="2025-02-10T03:34:00Z">
        <w:r w:rsidRPr="00B26BAE">
          <w:rPr>
            <w:rFonts w:ascii="Times New Roman" w:eastAsia="Times New Roman" w:hAnsi="Times New Roman" w:cs="Times New Roman"/>
            <w:kern w:val="0"/>
            <w:sz w:val="20"/>
            <w:szCs w:val="20"/>
            <w:lang w:val="en-GB" w:eastAsia="en-GB"/>
          </w:rPr>
          <w:t xml:space="preserve"> </w:t>
        </w:r>
      </w:ins>
      <w:r w:rsidRPr="00B26BAE">
        <w:rPr>
          <w:rFonts w:ascii="Times New Roman" w:eastAsia="Times New Roman" w:hAnsi="Times New Roman" w:cs="Times New Roman"/>
          <w:kern w:val="0"/>
          <w:sz w:val="20"/>
          <w:szCs w:val="20"/>
          <w:lang w:val="en-GB" w:eastAsia="en-GB"/>
        </w:rPr>
        <w:t>in TS 38.455 </w:t>
      </w:r>
      <w:r w:rsidRPr="00B26BAE">
        <w:rPr>
          <w:rFonts w:ascii="Times New Roman" w:eastAsia="Times New Roman" w:hAnsi="Times New Roman" w:cs="Times New Roman"/>
          <w:kern w:val="0"/>
          <w:sz w:val="20"/>
          <w:szCs w:val="20"/>
          <w:lang w:val="en-GB"/>
        </w:rPr>
        <w:t>[</w:t>
      </w:r>
      <w:r w:rsidRPr="00B26BAE">
        <w:rPr>
          <w:rFonts w:ascii="Times New Roman" w:eastAsia="Times New Roman" w:hAnsi="Times New Roman" w:cs="Times New Roman" w:hint="eastAsia"/>
          <w:kern w:val="0"/>
          <w:sz w:val="20"/>
          <w:szCs w:val="20"/>
          <w:lang w:val="en-GB"/>
        </w:rPr>
        <w:t>15</w:t>
      </w:r>
      <w:r w:rsidRPr="00B26BAE">
        <w:rPr>
          <w:rFonts w:ascii="Times New Roman" w:eastAsia="Times New Roman" w:hAnsi="Times New Roman" w:cs="Times New Roman"/>
          <w:kern w:val="0"/>
          <w:sz w:val="20"/>
          <w:szCs w:val="20"/>
          <w:lang w:val="en-GB"/>
        </w:rPr>
        <w:t>] between the LMF and NG-RAN.</w:t>
      </w:r>
    </w:p>
    <w:p w14:paraId="749B620E" w14:textId="77777777" w:rsidR="00B26BAE" w:rsidRPr="00B26BAE" w:rsidRDefault="00B26BAE" w:rsidP="00B26B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26BAE">
        <w:rPr>
          <w:rFonts w:ascii="Arial" w:eastAsia="Times New Roman" w:hAnsi="Arial" w:cs="Times New Roman"/>
          <w:b/>
          <w:kern w:val="0"/>
          <w:sz w:val="20"/>
          <w:szCs w:val="20"/>
          <w:lang w:val="x-none"/>
        </w:rPr>
        <w:object w:dxaOrig="12571" w:dyaOrig="5596" w14:anchorId="48D0A77B">
          <v:shape id="_x0000_i1026" type="#_x0000_t75" style="width:416.1pt;height:174.05pt" o:ole="">
            <v:imagedata r:id="rId13" o:title="" cropbottom="6271f" cropleft="887f" cropright="1537f"/>
          </v:shape>
          <o:OLEObject Type="Embed" ProgID="Visio.Drawing.11" ShapeID="_x0000_i1026" DrawAspect="Content" ObjectID="_1801563639" r:id="rId14"/>
        </w:object>
      </w:r>
    </w:p>
    <w:p w14:paraId="080DBB29" w14:textId="77777777" w:rsidR="00B26BAE" w:rsidRPr="00B26BAE" w:rsidRDefault="00B26BAE" w:rsidP="00B26B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bookmarkStart w:id="21" w:name="_CRFigure6_11_31"/>
      <w:r w:rsidRPr="00B26BAE">
        <w:rPr>
          <w:rFonts w:ascii="Arial" w:eastAsia="Times New Roman" w:hAnsi="Arial" w:cs="Times New Roman"/>
          <w:b/>
          <w:kern w:val="0"/>
          <w:sz w:val="20"/>
          <w:szCs w:val="20"/>
          <w:lang w:val="en-GB"/>
        </w:rPr>
        <w:t xml:space="preserve">Figure </w:t>
      </w:r>
      <w:bookmarkEnd w:id="21"/>
      <w:r w:rsidRPr="00B26BAE">
        <w:rPr>
          <w:rFonts w:ascii="Arial" w:eastAsia="Times New Roman" w:hAnsi="Arial" w:cs="Times New Roman"/>
          <w:b/>
          <w:kern w:val="0"/>
          <w:sz w:val="20"/>
          <w:szCs w:val="20"/>
          <w:lang w:val="en-GB"/>
        </w:rPr>
        <w:t>6.11.3-1: Procedure for Obtaining Non-UE Associated Network Assistance Data</w:t>
      </w:r>
    </w:p>
    <w:p w14:paraId="11D1C1FB" w14:textId="576247D3" w:rsidR="00B26BAE" w:rsidRPr="00B26BAE" w:rsidRDefault="00B26BAE" w:rsidP="00B26B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NOTE 1:</w:t>
      </w:r>
      <w:r w:rsidRPr="00B26BAE">
        <w:rPr>
          <w:rFonts w:ascii="Times New Roman" w:eastAsia="Times New Roman" w:hAnsi="Times New Roman" w:cs="Times New Roman"/>
          <w:kern w:val="0"/>
          <w:sz w:val="20"/>
          <w:szCs w:val="20"/>
          <w:lang w:val="en-GB" w:eastAsia="en-GB"/>
        </w:rPr>
        <w:tab/>
      </w:r>
      <w:ins w:id="22" w:author="Nokia" w:date="2025-02-20T13:30:00Z" w16du:dateUtc="2025-02-20T11:30:00Z">
        <w:r w:rsidR="000A37E0" w:rsidRPr="000A37E0">
          <w:rPr>
            <w:rFonts w:ascii="Times New Roman" w:eastAsia="Times New Roman" w:hAnsi="Times New Roman" w:cs="Times New Roman"/>
            <w:kern w:val="0"/>
            <w:sz w:val="20"/>
            <w:szCs w:val="20"/>
            <w:highlight w:val="yellow"/>
            <w:lang w:val="en-GB" w:eastAsia="en-GB"/>
            <w:rPrChange w:id="23" w:author="Nokia" w:date="2025-02-20T13:30:00Z" w16du:dateUtc="2025-02-20T11:30:00Z">
              <w:rPr>
                <w:rFonts w:ascii="Times New Roman" w:eastAsia="Times New Roman" w:hAnsi="Times New Roman" w:cs="Times New Roman"/>
                <w:kern w:val="0"/>
                <w:sz w:val="20"/>
                <w:szCs w:val="20"/>
                <w:lang w:val="en-GB" w:eastAsia="en-GB"/>
              </w:rPr>
            </w:rPrChange>
          </w:rPr>
          <w:t>It is not mandatory that serving AMF</w:t>
        </w:r>
        <w:r w:rsidR="000A37E0" w:rsidRPr="000A37E0">
          <w:rPr>
            <w:rFonts w:ascii="Times New Roman" w:eastAsia="Times New Roman" w:hAnsi="Times New Roman" w:cs="Times New Roman"/>
            <w:kern w:val="0"/>
            <w:sz w:val="20"/>
            <w:szCs w:val="20"/>
            <w:lang w:val="en-GB" w:eastAsia="en-GB"/>
          </w:rPr>
          <w:t xml:space="preserve"> </w:t>
        </w:r>
      </w:ins>
      <w:ins w:id="24" w:author="Nokia" w:date="2025-02-10T11:34:00Z" w16du:dateUtc="2025-02-10T03:34:00Z">
        <w:r>
          <w:rPr>
            <w:rFonts w:ascii="Times New Roman" w:eastAsia="Times New Roman" w:hAnsi="Times New Roman" w:cs="Times New Roman"/>
            <w:kern w:val="0"/>
            <w:sz w:val="20"/>
            <w:szCs w:val="20"/>
            <w:lang w:val="en-GB" w:eastAsia="en-GB"/>
          </w:rPr>
          <w:t xml:space="preserve">be used in this procedure. </w:t>
        </w:r>
      </w:ins>
      <w:r w:rsidRPr="00B26BAE">
        <w:rPr>
          <w:rFonts w:ascii="Times New Roman" w:eastAsia="Times New Roman" w:hAnsi="Times New Roman" w:cs="Times New Roman"/>
          <w:kern w:val="0"/>
          <w:sz w:val="20"/>
          <w:szCs w:val="20"/>
          <w:lang w:val="en-GB" w:eastAsia="en-GB"/>
        </w:rPr>
        <w:t>To support location service in the PNI-NPN, local AMF is used instead of serving AMF, as defined in clause 5.13.</w:t>
      </w:r>
    </w:p>
    <w:p w14:paraId="370B627F"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1.</w:t>
      </w:r>
      <w:r w:rsidRPr="00B26BAE">
        <w:rPr>
          <w:rFonts w:ascii="Times New Roman" w:eastAsia="Times New Roman" w:hAnsi="Times New Roman" w:cs="Times New Roman"/>
          <w:kern w:val="0"/>
          <w:sz w:val="20"/>
          <w:szCs w:val="20"/>
          <w:lang w:val="en-GB" w:eastAsia="en-GB"/>
        </w:rPr>
        <w:tab/>
        <w:t>The LMF invokes the Namf_Communication_NonUeN2MessageTransfer service operation towards the AMF to request the transfer of a Network Positioning message to a NG-RAN node (</w:t>
      </w:r>
      <w:proofErr w:type="spellStart"/>
      <w:r w:rsidRPr="00B26BAE">
        <w:rPr>
          <w:rFonts w:ascii="Times New Roman" w:eastAsia="Times New Roman" w:hAnsi="Times New Roman" w:cs="Times New Roman"/>
          <w:kern w:val="0"/>
          <w:sz w:val="20"/>
          <w:szCs w:val="20"/>
          <w:lang w:val="en-GB" w:eastAsia="en-GB"/>
        </w:rPr>
        <w:t>gNB</w:t>
      </w:r>
      <w:proofErr w:type="spellEnd"/>
      <w:r w:rsidRPr="00B26BAE">
        <w:rPr>
          <w:rFonts w:ascii="Times New Roman" w:eastAsia="Times New Roman" w:hAnsi="Times New Roman" w:cs="Times New Roman"/>
          <w:kern w:val="0"/>
          <w:sz w:val="20"/>
          <w:szCs w:val="20"/>
          <w:lang w:val="en-GB" w:eastAsia="en-GB"/>
        </w:rPr>
        <w:t xml:space="preserve"> or ng-eNB) in the NG-RAN. The service operation includes the Network Positioning message and the target NG-RAN node identity. The Network Positioning message may request position related information from the NG-RAN.</w:t>
      </w:r>
    </w:p>
    <w:p w14:paraId="4ACE7156"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2.</w:t>
      </w:r>
      <w:r w:rsidRPr="00B26BAE">
        <w:rPr>
          <w:rFonts w:ascii="Times New Roman" w:eastAsia="Times New Roman" w:hAnsi="Times New Roman" w:cs="Times New Roman"/>
          <w:kern w:val="0"/>
          <w:sz w:val="20"/>
          <w:szCs w:val="20"/>
          <w:lang w:val="en-GB" w:eastAsia="en-GB"/>
        </w:rPr>
        <w:tab/>
        <w:t>The AMF forwards the Network Positioning message to the target NG-RAN node indicated in step 1 in an N2 Transport message. The AMF includes a Routing identifier, in the N2 Transport message, identifying the LMF.</w:t>
      </w:r>
    </w:p>
    <w:p w14:paraId="6CDEC9DB"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3.</w:t>
      </w:r>
      <w:r w:rsidRPr="00B26BAE">
        <w:rPr>
          <w:rFonts w:ascii="Times New Roman" w:eastAsia="Times New Roman" w:hAnsi="Times New Roman" w:cs="Times New Roman"/>
          <w:kern w:val="0"/>
          <w:sz w:val="20"/>
          <w:szCs w:val="20"/>
          <w:lang w:val="en-GB" w:eastAsia="en-GB"/>
        </w:rPr>
        <w:tab/>
        <w:t>The target NG-RAN node obtains any position related information requested in step 2.</w:t>
      </w:r>
    </w:p>
    <w:p w14:paraId="39F2B9B0"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4.</w:t>
      </w:r>
      <w:r w:rsidRPr="00B26BAE">
        <w:rPr>
          <w:rFonts w:ascii="Times New Roman" w:eastAsia="Times New Roman" w:hAnsi="Times New Roman" w:cs="Times New Roman"/>
          <w:kern w:val="0"/>
          <w:sz w:val="20"/>
          <w:szCs w:val="20"/>
          <w:lang w:val="en-GB" w:eastAsia="en-GB"/>
        </w:rP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2FCA7AC4"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5.</w:t>
      </w:r>
      <w:r w:rsidRPr="00B26BAE">
        <w:rPr>
          <w:rFonts w:ascii="Times New Roman" w:eastAsia="Times New Roman" w:hAnsi="Times New Roman" w:cs="Times New Roman"/>
          <w:kern w:val="0"/>
          <w:sz w:val="20"/>
          <w:szCs w:val="20"/>
          <w:lang w:val="en-GB" w:eastAsia="en-GB"/>
        </w:rP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05D48547" w14:textId="77777777" w:rsidR="00B26BAE" w:rsidRPr="00B26BAE" w:rsidRDefault="00B26BAE" w:rsidP="00B26B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bookmarkStart w:id="25" w:name="_CR6_11_4"/>
      <w:bookmarkEnd w:id="25"/>
      <w:r w:rsidRPr="00B26BAE">
        <w:rPr>
          <w:rFonts w:ascii="Times New Roman" w:eastAsia="Times New Roman" w:hAnsi="Times New Roman" w:cs="Times New Roman"/>
          <w:kern w:val="0"/>
          <w:sz w:val="20"/>
          <w:szCs w:val="20"/>
          <w:lang w:val="en-GB" w:eastAsia="en-GB"/>
        </w:rPr>
        <w:t>NOTE 2:</w:t>
      </w:r>
      <w:r w:rsidRPr="00B26BAE">
        <w:rPr>
          <w:rFonts w:ascii="Times New Roman" w:eastAsia="Times New Roman" w:hAnsi="Times New Roman" w:cs="Times New Roman"/>
          <w:kern w:val="0"/>
          <w:sz w:val="20"/>
          <w:szCs w:val="20"/>
          <w:lang w:val="en-GB" w:eastAsia="en-GB"/>
        </w:rPr>
        <w:tab/>
        <w:t>LCS Correlation ID is not applicable to this procedure.</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6" w:name="_CR6_18_0"/>
      <w:bookmarkEnd w:id="4"/>
      <w:bookmarkEnd w:id="26"/>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B0E3" w14:textId="77777777" w:rsidR="00173445" w:rsidRDefault="00173445">
      <w:r>
        <w:separator/>
      </w:r>
    </w:p>
  </w:endnote>
  <w:endnote w:type="continuationSeparator" w:id="0">
    <w:p w14:paraId="7C6EF06E" w14:textId="77777777" w:rsidR="00173445" w:rsidRDefault="0017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3A37" w14:textId="77777777" w:rsidR="00173445" w:rsidRDefault="00173445">
      <w:r>
        <w:separator/>
      </w:r>
    </w:p>
  </w:footnote>
  <w:footnote w:type="continuationSeparator" w:id="0">
    <w:p w14:paraId="06758757" w14:textId="77777777" w:rsidR="00173445" w:rsidRDefault="0017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QUA/uaZDS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37E0"/>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0E0"/>
    <w:rsid w:val="00163BC9"/>
    <w:rsid w:val="001708FE"/>
    <w:rsid w:val="00170EFB"/>
    <w:rsid w:val="00173445"/>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26B9"/>
    <w:rsid w:val="002A40DE"/>
    <w:rsid w:val="002A47F2"/>
    <w:rsid w:val="002A5D82"/>
    <w:rsid w:val="002B168C"/>
    <w:rsid w:val="002B1D44"/>
    <w:rsid w:val="002B6A01"/>
    <w:rsid w:val="002B6EAC"/>
    <w:rsid w:val="002C1FB0"/>
    <w:rsid w:val="002C3998"/>
    <w:rsid w:val="002C5792"/>
    <w:rsid w:val="002F06E7"/>
    <w:rsid w:val="002F0EBD"/>
    <w:rsid w:val="002F21E2"/>
    <w:rsid w:val="002F508E"/>
    <w:rsid w:val="00300C3C"/>
    <w:rsid w:val="00304F4B"/>
    <w:rsid w:val="003051FA"/>
    <w:rsid w:val="0031071F"/>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ADF"/>
    <w:rsid w:val="006E7EAC"/>
    <w:rsid w:val="006F07CD"/>
    <w:rsid w:val="006F0964"/>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06DB"/>
    <w:rsid w:val="00A11280"/>
    <w:rsid w:val="00A120A0"/>
    <w:rsid w:val="00A153C3"/>
    <w:rsid w:val="00A331B4"/>
    <w:rsid w:val="00A35162"/>
    <w:rsid w:val="00A35F1F"/>
    <w:rsid w:val="00A436E9"/>
    <w:rsid w:val="00A45332"/>
    <w:rsid w:val="00A551F8"/>
    <w:rsid w:val="00A55704"/>
    <w:rsid w:val="00A55C70"/>
    <w:rsid w:val="00A60EF7"/>
    <w:rsid w:val="00A66B65"/>
    <w:rsid w:val="00A70A49"/>
    <w:rsid w:val="00A720CC"/>
    <w:rsid w:val="00A7449C"/>
    <w:rsid w:val="00A76E59"/>
    <w:rsid w:val="00A801BE"/>
    <w:rsid w:val="00A87514"/>
    <w:rsid w:val="00A87926"/>
    <w:rsid w:val="00A87FA9"/>
    <w:rsid w:val="00A91635"/>
    <w:rsid w:val="00A91883"/>
    <w:rsid w:val="00A954DF"/>
    <w:rsid w:val="00A95DC5"/>
    <w:rsid w:val="00A97EE6"/>
    <w:rsid w:val="00AA6DFA"/>
    <w:rsid w:val="00AD4B24"/>
    <w:rsid w:val="00AE3934"/>
    <w:rsid w:val="00AF1AEA"/>
    <w:rsid w:val="00B115A8"/>
    <w:rsid w:val="00B1341F"/>
    <w:rsid w:val="00B1635E"/>
    <w:rsid w:val="00B230FA"/>
    <w:rsid w:val="00B26BAE"/>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51B8"/>
    <w:rsid w:val="00EE05D7"/>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6</cp:revision>
  <dcterms:created xsi:type="dcterms:W3CDTF">2025-02-10T03:31:00Z</dcterms:created>
  <dcterms:modified xsi:type="dcterms:W3CDTF">2025-02-20T11:30:00Z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